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5839AC60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</w:t>
      </w:r>
      <w:r w:rsidR="00664D8B">
        <w:rPr>
          <w:rFonts w:ascii="Arial" w:hAnsi="Arial"/>
          <w:b/>
          <w:sz w:val="24"/>
          <w:lang w:val="en-US" w:eastAsia="zh-CN"/>
        </w:rPr>
        <w:t>256050</w:t>
      </w:r>
    </w:p>
    <w:p w14:paraId="6C38B1C3" w14:textId="191432A3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</w:t>
      </w:r>
      <w:r w:rsidR="00F26218" w:rsidRPr="00C56F46">
        <w:rPr>
          <w:b/>
          <w:noProof/>
          <w:sz w:val="24"/>
          <w:vertAlign w:val="superscript"/>
          <w:lang w:val="en-US"/>
        </w:rPr>
        <w:t>th</w:t>
      </w:r>
      <w:r w:rsidRPr="00E31F99">
        <w:rPr>
          <w:b/>
          <w:noProof/>
          <w:sz w:val="24"/>
          <w:lang w:val="en-US"/>
        </w:rPr>
        <w:t xml:space="preserve"> – 29</w:t>
      </w:r>
      <w:r w:rsidR="00F26218" w:rsidRPr="00C56F46">
        <w:rPr>
          <w:b/>
          <w:noProof/>
          <w:sz w:val="24"/>
          <w:vertAlign w:val="superscript"/>
          <w:lang w:val="en-US"/>
        </w:rPr>
        <w:t>th</w:t>
      </w:r>
      <w:r w:rsidRPr="00E31F99">
        <w:rPr>
          <w:b/>
          <w:noProof/>
          <w:sz w:val="24"/>
          <w:lang w:val="en-US"/>
        </w:rPr>
        <w:t xml:space="preserve">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3958FC" w:rsidP="00C56F46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3958FC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489212D4" w:rsidR="005A5D49" w:rsidRDefault="00664D8B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5F373DFB" w:rsidR="005A5D49" w:rsidRDefault="003958FC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  <w:r w:rsidR="005C28DA">
              <w:rPr>
                <w:rFonts w:hint="eastAsia"/>
                <w:lang w:val="en-US" w:eastAsia="ja-JP"/>
              </w:rPr>
              <w:t>, NTTDOCOMO</w:t>
            </w:r>
            <w:r w:rsidR="001A2269">
              <w:rPr>
                <w:lang w:val="en-US" w:eastAsia="ja-JP"/>
              </w:rPr>
              <w:t>, Samsung</w:t>
            </w:r>
            <w:r w:rsidR="00AB1820">
              <w:rPr>
                <w:lang w:val="en-US" w:eastAsia="ja-JP"/>
              </w:rPr>
              <w:t>, LG Electronics</w:t>
            </w:r>
            <w:r w:rsidR="00FF455D">
              <w:rPr>
                <w:lang w:val="en-US" w:eastAsia="ja-JP"/>
              </w:rPr>
              <w:t>, Huawei, China Telecom, NTT DOCOMO, Airbus, NEC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B76CBB9" w:rsidR="005A5D49" w:rsidRDefault="003958FC">
            <w:pPr>
              <w:pStyle w:val="CRCoverPage"/>
              <w:spacing w:after="0"/>
              <w:ind w:left="100"/>
            </w:pPr>
            <w:r>
              <w:t>NR_WAB_5GFemto</w:t>
            </w:r>
            <w:r w:rsidR="00664D8B"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479D1964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664D8B">
              <w:t>0</w:t>
            </w:r>
            <w:r w:rsidR="00664D8B">
              <w:rPr>
                <w:rFonts w:eastAsia="SimSun"/>
                <w:lang w:val="en-US" w:eastAsia="zh-CN"/>
              </w:rPr>
              <w:t>9</w:t>
            </w:r>
            <w:r>
              <w:t>-</w:t>
            </w:r>
            <w:r w:rsidR="00664D8B">
              <w:t>02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396179CD" w:rsidR="005A5D49" w:rsidRDefault="003958FC">
            <w:pPr>
              <w:pStyle w:val="CRCoverPage"/>
              <w:spacing w:after="0"/>
              <w:ind w:left="100"/>
            </w:pPr>
            <w:r>
              <w:t>Clause 3.1: Add</w:t>
            </w:r>
            <w:r w:rsidR="00F26218">
              <w:t>ed the</w:t>
            </w:r>
            <w:r>
              <w:t xml:space="preserve"> </w:t>
            </w:r>
            <w:r w:rsidR="00F26218">
              <w:t>“</w:t>
            </w:r>
            <w:r>
              <w:t>WAB</w:t>
            </w:r>
            <w:r w:rsidR="00F26218">
              <w:t>”</w:t>
            </w:r>
            <w:r>
              <w:t xml:space="preserve"> abbreviation.</w:t>
            </w:r>
          </w:p>
          <w:p w14:paraId="3B10D243" w14:textId="4D4AAD86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>Add</w:t>
            </w:r>
            <w:r w:rsidR="00F26218">
              <w:t>ed</w:t>
            </w:r>
            <w:r w:rsidR="002031AA">
              <w:t xml:space="preserve"> references to the definitions of </w:t>
            </w:r>
            <w:r>
              <w:t>WAB</w:t>
            </w:r>
            <w:r w:rsidR="0055469E">
              <w:t>-</w:t>
            </w:r>
            <w:r>
              <w:t>related terms.</w:t>
            </w:r>
          </w:p>
          <w:p w14:paraId="1747DE2B" w14:textId="70E3DAAE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</w:t>
            </w:r>
            <w:r w:rsidR="0055469E">
              <w:rPr>
                <w:lang w:val="en-US"/>
              </w:rPr>
              <w:t>x</w:t>
            </w:r>
            <w:r>
              <w:rPr>
                <w:lang w:val="en-US"/>
              </w:rPr>
              <w:t xml:space="preserve">: </w:t>
            </w:r>
            <w:r w:rsidR="00F26218">
              <w:rPr>
                <w:lang w:val="en-US"/>
              </w:rPr>
              <w:t>Defined the</w:t>
            </w:r>
            <w:r>
              <w:rPr>
                <w:lang w:val="en-US"/>
              </w:rPr>
              <w:t xml:space="preserve">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3D1933A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8D2B0D">
              <w:rPr>
                <w:rFonts w:ascii="Arial" w:eastAsia="SimSun" w:hAnsi="Arial" w:cs="Arial"/>
                <w:lang w:val="en-US" w:eastAsia="zh-CN"/>
              </w:rPr>
              <w:t>o</w:t>
            </w:r>
            <w:r>
              <w:rPr>
                <w:rFonts w:ascii="Arial" w:eastAsia="SimSun" w:hAnsi="Arial" w:cs="Arial"/>
                <w:lang w:val="en-US" w:eastAsia="zh-CN"/>
              </w:rPr>
              <w:t>verall description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168DB8D5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</w:t>
            </w:r>
            <w:r w:rsidR="0055469E">
              <w:rPr>
                <w:rFonts w:ascii="Arial" w:eastAsia="SimSun" w:hAnsi="Arial" w:cs="Arial"/>
                <w:lang w:val="en-US" w:eastAsia="zh-CN"/>
              </w:rPr>
              <w:t>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7777777" w:rsidR="00161BE6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36FEDC4C" w14:textId="7A76B18D" w:rsidR="00BB6043" w:rsidRDefault="00161BE6">
            <w:pPr>
              <w:pStyle w:val="CRCoverPage"/>
              <w:spacing w:after="0"/>
              <w:ind w:left="99"/>
            </w:pPr>
            <w:r>
              <w:t>TS 38.413 CR 1263</w:t>
            </w:r>
          </w:p>
          <w:p w14:paraId="6015E872" w14:textId="6E9BDC64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1487</w:t>
            </w:r>
          </w:p>
          <w:p w14:paraId="29293F09" w14:textId="27C4E24A" w:rsidR="003614E9" w:rsidRDefault="003614E9">
            <w:pPr>
              <w:pStyle w:val="CRCoverPage"/>
              <w:spacing w:after="0"/>
              <w:ind w:left="99"/>
            </w:pPr>
            <w:r>
              <w:t>TS 38.455 CR 0189</w:t>
            </w:r>
          </w:p>
          <w:p w14:paraId="3277320E" w14:textId="56D83F26" w:rsidR="003614E9" w:rsidRDefault="003614E9">
            <w:pPr>
              <w:pStyle w:val="CRCoverPage"/>
              <w:spacing w:after="0"/>
              <w:ind w:left="99"/>
            </w:pPr>
            <w:r>
              <w:t>TS 38.305 draft CR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BA6E7" w14:textId="11737E93" w:rsidR="00F37964" w:rsidRDefault="00F37964" w:rsidP="00664D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Rev0: Initial version based on </w:t>
            </w:r>
            <w:hyperlink r:id="rId12" w:history="1">
              <w:r w:rsidRPr="00C56F46">
                <w:rPr>
                  <w:rFonts w:eastAsia="SimSun"/>
                  <w:lang w:val="en-US" w:eastAsia="zh-CN"/>
                </w:rPr>
                <w:t>R3-255254</w:t>
              </w:r>
            </w:hyperlink>
          </w:p>
          <w:p w14:paraId="7215CE12" w14:textId="2E8E4F0E" w:rsidR="005A5D49" w:rsidRDefault="00664D8B" w:rsidP="00664D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Rev1: Update of cover page. Change of </w:t>
            </w:r>
            <w:proofErr w:type="gramStart"/>
            <w:r>
              <w:rPr>
                <w:rFonts w:eastAsia="SimSun"/>
                <w:lang w:val="en-US" w:eastAsia="zh-CN"/>
              </w:rPr>
              <w:t>user name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to “Author”</w:t>
            </w: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166FA2A8" w14:textId="77777777" w:rsidR="00863565" w:rsidRDefault="00863565" w:rsidP="00863565">
      <w:pPr>
        <w:keepLines/>
        <w:rPr>
          <w:rFonts w:ascii="Arial" w:eastAsia="Malgun Gothic" w:hAnsi="Arial"/>
          <w:sz w:val="32"/>
        </w:rPr>
      </w:pPr>
    </w:p>
    <w:p w14:paraId="53BFC1ED" w14:textId="77777777" w:rsidR="00863565" w:rsidRDefault="00863565" w:rsidP="00863565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7E7F7217" w14:textId="77777777" w:rsidR="00863565" w:rsidRDefault="00863565" w:rsidP="00863565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7A48EA1E" w14:textId="77777777" w:rsidR="00863565" w:rsidRDefault="00863565" w:rsidP="00863565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A4A7436" w14:textId="77777777" w:rsidR="00863565" w:rsidRDefault="00863565" w:rsidP="00863565">
      <w:pPr>
        <w:keepNext/>
      </w:pPr>
    </w:p>
    <w:p w14:paraId="75592A6F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78BDD6F6" w14:textId="77777777" w:rsidR="00863565" w:rsidRPr="000C68CE" w:rsidRDefault="00863565" w:rsidP="00863565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5EC9846" w14:textId="77777777" w:rsidR="00863565" w:rsidRPr="000C68CE" w:rsidRDefault="00863565" w:rsidP="00863565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009A877B" w14:textId="77777777" w:rsidR="00863565" w:rsidRDefault="00863565" w:rsidP="00863565">
      <w:pPr>
        <w:pStyle w:val="EW"/>
        <w:ind w:left="0" w:firstLine="284"/>
        <w:rPr>
          <w:ins w:id="11" w:author="Author" w:date="2025-08-29T07:32:00Z" w16du:dateUtc="2025-08-29T11:32:00Z"/>
        </w:rPr>
      </w:pPr>
      <w:ins w:id="12" w:author="Author" w:date="2025-08-29T07:32:00Z" w16du:dateUtc="2025-08-29T11:32:00Z">
        <w:r>
          <w:t>WAB</w:t>
        </w:r>
        <w:r>
          <w:tab/>
        </w:r>
        <w:r>
          <w:tab/>
        </w:r>
        <w:r>
          <w:tab/>
        </w:r>
        <w:r>
          <w:tab/>
          <w:t>Wireless Access Backhaul</w:t>
        </w:r>
      </w:ins>
    </w:p>
    <w:p w14:paraId="434C2930" w14:textId="77777777" w:rsidR="00863565" w:rsidRPr="000C68CE" w:rsidRDefault="00863565" w:rsidP="00863565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5BD4F66C" w14:textId="77777777" w:rsidR="00863565" w:rsidRPr="000C68CE" w:rsidRDefault="00863565" w:rsidP="00863565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13FE6654" w14:textId="77777777" w:rsidR="00863565" w:rsidRPr="000C68CE" w:rsidRDefault="00863565" w:rsidP="00863565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21A856DF" w14:textId="77777777" w:rsidR="00863565" w:rsidRPr="000C68CE" w:rsidRDefault="00863565" w:rsidP="00863565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52195EE2" w14:textId="77777777" w:rsidR="00863565" w:rsidRDefault="00863565" w:rsidP="00863565">
      <w:pPr>
        <w:pStyle w:val="EW"/>
        <w:ind w:left="0" w:firstLine="284"/>
      </w:pPr>
    </w:p>
    <w:p w14:paraId="3259F4F2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4016B085" w14:textId="77777777" w:rsidR="00863565" w:rsidRDefault="00863565" w:rsidP="00863565">
      <w:pPr>
        <w:pStyle w:val="EW"/>
      </w:pPr>
    </w:p>
    <w:p w14:paraId="417EB888" w14:textId="77777777" w:rsidR="00863565" w:rsidRDefault="00863565" w:rsidP="00863565">
      <w:pPr>
        <w:pStyle w:val="Heading2"/>
        <w:rPr>
          <w:lang w:val="en-US"/>
        </w:rPr>
      </w:pPr>
      <w:bookmarkStart w:id="13" w:name="_Toc178255749"/>
      <w:bookmarkStart w:id="14" w:name="_Toc29375966"/>
      <w:bookmarkStart w:id="15" w:name="_Toc37231823"/>
      <w:bookmarkStart w:id="16" w:name="_Toc20387887"/>
      <w:bookmarkStart w:id="17" w:name="_Toc46501876"/>
      <w:bookmarkStart w:id="18" w:name="_Toc51971224"/>
      <w:bookmarkStart w:id="19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57A078F" w14:textId="77777777" w:rsidR="00863565" w:rsidRDefault="00863565" w:rsidP="00863565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580BDBC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56FBA565" w14:textId="77777777" w:rsidR="00863565" w:rsidRPr="000C68CE" w:rsidRDefault="00863565" w:rsidP="00863565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0F04F434" w14:textId="77777777" w:rsidR="00863565" w:rsidRPr="000C68CE" w:rsidRDefault="00863565" w:rsidP="00863565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4C192091" w14:textId="77777777" w:rsidR="00863565" w:rsidRDefault="00863565" w:rsidP="00863565">
      <w:pPr>
        <w:rPr>
          <w:ins w:id="20" w:author="Author" w:date="2025-08-29T07:32:00Z" w16du:dateUtc="2025-08-29T11:32:00Z"/>
        </w:rPr>
      </w:pPr>
      <w:ins w:id="21" w:author="Author" w:date="2025-08-29T07:32:00Z" w16du:dateUtc="2025-08-29T11:32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7B0344EC" w14:textId="77777777" w:rsidR="00863565" w:rsidRDefault="00863565" w:rsidP="00863565">
      <w:pPr>
        <w:rPr>
          <w:ins w:id="22" w:author="Author" w:date="2025-08-29T07:32:00Z" w16du:dateUtc="2025-08-29T11:32:00Z"/>
        </w:rPr>
      </w:pPr>
      <w:ins w:id="23" w:author="Author" w:date="2025-08-29T07:32:00Z" w16du:dateUtc="2025-08-29T11:32:00Z">
        <w:r>
          <w:rPr>
            <w:b/>
            <w:bCs/>
          </w:rPr>
          <w:t>WAB-MT</w:t>
        </w:r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4778014D" w14:textId="77777777" w:rsidR="00863565" w:rsidRDefault="00863565" w:rsidP="00863565">
      <w:pPr>
        <w:rPr>
          <w:ins w:id="24" w:author="Author" w:date="2025-08-29T07:32:00Z" w16du:dateUtc="2025-08-29T11:32:00Z"/>
        </w:rPr>
      </w:pPr>
      <w:ins w:id="25" w:author="Author" w:date="2025-08-29T07:32:00Z" w16du:dateUtc="2025-08-29T11:32:00Z">
        <w:r>
          <w:rPr>
            <w:b/>
            <w:bCs/>
          </w:rPr>
          <w:t>WAB-node</w:t>
        </w:r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61D6D2A5" w14:textId="77777777" w:rsidR="00863565" w:rsidRPr="000C68CE" w:rsidRDefault="00863565" w:rsidP="00863565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095BDE75" w14:textId="77777777" w:rsidR="00863565" w:rsidRDefault="00863565" w:rsidP="00863565">
      <w:pPr>
        <w:keepNext/>
        <w:rPr>
          <w:del w:id="26" w:author="QC1" w:date="2024-10-16T21:35:00Z"/>
        </w:rPr>
      </w:pPr>
    </w:p>
    <w:p w14:paraId="2471F22B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42640FEC" w14:textId="77777777" w:rsidR="00863565" w:rsidRDefault="00863565" w:rsidP="00863565">
      <w:pPr>
        <w:keepNext/>
        <w:rPr>
          <w:ins w:id="27" w:author="QC3" w:date="2024-10-17T20:50:00Z"/>
        </w:rPr>
      </w:pPr>
    </w:p>
    <w:p w14:paraId="13C3A256" w14:textId="77777777" w:rsidR="00863565" w:rsidRPr="00682762" w:rsidRDefault="00863565" w:rsidP="00863565">
      <w:pPr>
        <w:pStyle w:val="Heading2"/>
        <w:rPr>
          <w:ins w:id="28" w:author="Author" w:date="2025-08-29T07:33:00Z" w16du:dateUtc="2025-08-29T11:33:00Z"/>
          <w:rFonts w:eastAsia="MS Mincho"/>
          <w:lang w:val="en-US"/>
        </w:rPr>
      </w:pPr>
      <w:bookmarkStart w:id="29" w:name="_Toc178255783"/>
      <w:ins w:id="30" w:author="Author" w:date="2025-08-29T07:33:00Z" w16du:dateUtc="2025-08-29T11:33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29"/>
        <w:r w:rsidRPr="00682762">
          <w:rPr>
            <w:rFonts w:eastAsia="MS Mincho"/>
            <w:lang w:val="en-US"/>
          </w:rPr>
          <w:t>Wireless Access Backhaul</w:t>
        </w:r>
      </w:ins>
    </w:p>
    <w:p w14:paraId="5337694D" w14:textId="77777777" w:rsidR="00863565" w:rsidRPr="00682762" w:rsidRDefault="00863565" w:rsidP="00863565">
      <w:pPr>
        <w:keepNext/>
        <w:rPr>
          <w:ins w:id="31" w:author="Author" w:date="2025-08-29T07:33:00Z" w16du:dateUtc="2025-08-29T11:33:00Z"/>
          <w:rFonts w:eastAsia="SimSun"/>
        </w:rPr>
      </w:pPr>
      <w:ins w:id="32" w:author="Author" w:date="2025-08-29T07:33:00Z" w16du:dateUtc="2025-08-29T11:33:00Z">
        <w:r w:rsidRPr="00682762">
          <w:rPr>
            <w:rFonts w:eastAsia="SimSun"/>
          </w:rPr>
          <w:t xml:space="preserve">Wireless Access Backhaul (WAB) </w:t>
        </w:r>
        <w:r>
          <w:rPr>
            <w:rFonts w:eastAsia="SimSun"/>
          </w:rPr>
          <w:t>is supported by means of</w:t>
        </w:r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  <w:r>
          <w:rPr>
            <w:rFonts w:eastAsia="SimSun"/>
          </w:rPr>
          <w:t xml:space="preserve"> function</w:t>
        </w:r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  <w:proofErr w:type="spellStart"/>
        <w:r>
          <w:rPr>
            <w:rFonts w:eastAsia="SimSun"/>
          </w:rPr>
          <w:t>gNB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  <w:r w:rsidRPr="007348D7">
          <w:rPr>
            <w:rFonts w:eastAsia="SimSun"/>
          </w:rPr>
          <w:t xml:space="preserve"> </w:t>
        </w:r>
        <w:r w:rsidRPr="00682762">
          <w:rPr>
            <w:rFonts w:eastAsia="SimSun"/>
          </w:rPr>
          <w:t>The WAB-node</w:t>
        </w:r>
        <w:r>
          <w:rPr>
            <w:rFonts w:eastAsia="SimSun"/>
          </w:rPr>
          <w:t xml:space="preserve"> may be stationary or mobile</w:t>
        </w:r>
        <w:r w:rsidRPr="00682762">
          <w:rPr>
            <w:rFonts w:eastAsia="SimSun"/>
          </w:rPr>
          <w:t>.</w:t>
        </w:r>
      </w:ins>
    </w:p>
    <w:p w14:paraId="0FCF8152" w14:textId="77777777" w:rsidR="00863565" w:rsidRPr="00682762" w:rsidRDefault="00863565" w:rsidP="00863565">
      <w:pPr>
        <w:keepNext/>
        <w:rPr>
          <w:ins w:id="33" w:author="Author" w:date="2025-08-29T07:33:00Z" w16du:dateUtc="2025-08-29T11:33:00Z"/>
          <w:rFonts w:eastAsia="SimSun"/>
        </w:rPr>
      </w:pPr>
      <w:ins w:id="34" w:author="Author" w:date="2025-08-29T07:33:00Z" w16du:dateUtc="2025-08-29T11:33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A522B" w14:textId="77777777" w:rsidR="00950A91" w:rsidRDefault="00950A91">
      <w:pPr>
        <w:spacing w:line="240" w:lineRule="auto"/>
      </w:pPr>
      <w:r>
        <w:separator/>
      </w:r>
    </w:p>
  </w:endnote>
  <w:endnote w:type="continuationSeparator" w:id="0">
    <w:p w14:paraId="135CED96" w14:textId="77777777" w:rsidR="00950A91" w:rsidRDefault="00950A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823F" w14:textId="77777777" w:rsidR="00950A91" w:rsidRDefault="00950A91">
      <w:pPr>
        <w:spacing w:after="0"/>
      </w:pPr>
      <w:r>
        <w:separator/>
      </w:r>
    </w:p>
  </w:footnote>
  <w:footnote w:type="continuationSeparator" w:id="0">
    <w:p w14:paraId="44D0048A" w14:textId="77777777" w:rsidR="00950A91" w:rsidRDefault="00950A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QC1">
    <w15:presenceInfo w15:providerId="None" w15:userId="QC1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q12059\Documents\3GPP%20RAN3\RAN3%20Meetings\RAN3_129%20(Aug%202025,%20Bangalore)\Docs\R3-255254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Author</cp:lastModifiedBy>
  <cp:revision>3</cp:revision>
  <cp:lastPrinted>2017-05-08T07:55:00Z</cp:lastPrinted>
  <dcterms:created xsi:type="dcterms:W3CDTF">2025-09-05T16:45:00Z</dcterms:created>
  <dcterms:modified xsi:type="dcterms:W3CDTF">2025-09-05T16:46:00Z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